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1D25C" w14:textId="3FB8A414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CA70B1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S6-21</w:t>
      </w:r>
      <w:r w:rsidR="000373A2">
        <w:rPr>
          <w:b/>
          <w:noProof/>
          <w:sz w:val="24"/>
        </w:rPr>
        <w:t>1642</w:t>
      </w:r>
      <w:bookmarkStart w:id="0" w:name="_GoBack"/>
      <w:bookmarkEnd w:id="0"/>
    </w:p>
    <w:p w14:paraId="6CCFE5EA" w14:textId="1BB12B64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CA70B1">
        <w:rPr>
          <w:b/>
          <w:noProof/>
          <w:sz w:val="22"/>
          <w:szCs w:val="22"/>
        </w:rPr>
        <w:t>12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AD46B8">
        <w:rPr>
          <w:rFonts w:cs="Arial"/>
          <w:b/>
          <w:bCs/>
          <w:sz w:val="22"/>
          <w:szCs w:val="22"/>
        </w:rPr>
        <w:t>2</w:t>
      </w:r>
      <w:r w:rsidR="00CA70B1">
        <w:rPr>
          <w:rFonts w:cs="Arial"/>
          <w:b/>
          <w:bCs/>
          <w:sz w:val="22"/>
          <w:szCs w:val="22"/>
        </w:rPr>
        <w:t>0</w:t>
      </w:r>
      <w:r w:rsidR="00CA70B1" w:rsidRPr="00CA70B1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55DBD">
        <w:rPr>
          <w:rFonts w:cs="Arial"/>
          <w:b/>
          <w:bCs/>
          <w:sz w:val="22"/>
          <w:szCs w:val="22"/>
        </w:rPr>
        <w:t>Ju</w:t>
      </w:r>
      <w:r w:rsidR="00CA70B1">
        <w:rPr>
          <w:rFonts w:cs="Arial"/>
          <w:b/>
          <w:bCs/>
          <w:sz w:val="22"/>
          <w:szCs w:val="22"/>
        </w:rPr>
        <w:t>ly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9A669B" w:rsidR="001E41F3" w:rsidRPr="00410371" w:rsidRDefault="00F3527F" w:rsidP="00176B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76B7F">
                <w:rPr>
                  <w:b/>
                  <w:noProof/>
                  <w:sz w:val="28"/>
                </w:rPr>
                <w:t>23.255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499D9D" w:rsidR="001E41F3" w:rsidRPr="00410371" w:rsidRDefault="00292E5E" w:rsidP="003F171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F1710" w:rsidRPr="003F1710">
              <w:rPr>
                <w:b/>
                <w:noProof/>
                <w:sz w:val="28"/>
              </w:rPr>
              <w:t>0001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3BDD7C" w:rsidR="001E41F3" w:rsidRPr="00410371" w:rsidRDefault="00176B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235B23" w:rsidR="001E41F3" w:rsidRPr="00410371" w:rsidRDefault="00F3527F" w:rsidP="00176B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76B7F">
                <w:rPr>
                  <w:b/>
                  <w:noProof/>
                  <w:sz w:val="28"/>
                </w:rPr>
                <w:t>17.0.1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6C0889" w:rsidR="00F25D98" w:rsidRDefault="00176B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FA780A" w:rsidR="001E41F3" w:rsidRDefault="00BE598E">
            <w:pPr>
              <w:pStyle w:val="CRCoverPage"/>
              <w:spacing w:after="0"/>
              <w:ind w:left="100"/>
              <w:rPr>
                <w:noProof/>
              </w:rPr>
            </w:pPr>
            <w:r>
              <w:t>Event monitoring</w:t>
            </w:r>
            <w:r w:rsidR="00176B7F">
              <w:t xml:space="preserve"> clause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4C4C9E" w:rsidR="001E41F3" w:rsidRDefault="00684D03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243D2F" w:rsidR="001E41F3" w:rsidRDefault="00176B7F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A77546" w:rsidR="001E41F3" w:rsidRDefault="00684D03" w:rsidP="00684D0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2021-07-07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643E67" w:rsidR="001E41F3" w:rsidRDefault="00F3527F" w:rsidP="00684D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84D0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FA477B" w:rsidR="001E41F3" w:rsidRDefault="00684D0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CE5EFE" w14:textId="77777777" w:rsidR="001E41F3" w:rsidRDefault="000413B6" w:rsidP="009D6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D60E0">
              <w:rPr>
                <w:noProof/>
              </w:rPr>
              <w:t>following ENs for Event monitoing related procedures need to to resolved by adding the correct clauses from TS 23.434.</w:t>
            </w:r>
          </w:p>
          <w:p w14:paraId="471E33D7" w14:textId="77777777" w:rsidR="009D60E0" w:rsidRPr="009D60E0" w:rsidRDefault="009D60E0" w:rsidP="009D60E0">
            <w:pPr>
              <w:pStyle w:val="CRCoverPage"/>
              <w:spacing w:after="0"/>
              <w:ind w:left="100"/>
              <w:rPr>
                <w:i/>
                <w:sz w:val="16"/>
                <w:lang w:val="en-IN"/>
              </w:rPr>
            </w:pPr>
            <w:r w:rsidRPr="009D60E0">
              <w:rPr>
                <w:i/>
                <w:sz w:val="16"/>
                <w:lang w:val="en-IN"/>
              </w:rPr>
              <w:t>Editor's note:</w:t>
            </w:r>
            <w:r w:rsidRPr="009D60E0">
              <w:rPr>
                <w:i/>
                <w:sz w:val="16"/>
                <w:lang w:val="en-IN"/>
              </w:rPr>
              <w:tab/>
              <w:t>Adding exact clause reference from TS 23.434 is FFS,</w:t>
            </w:r>
          </w:p>
          <w:p w14:paraId="708AA7DE" w14:textId="04FEF229" w:rsidR="009D60E0" w:rsidRDefault="009D60E0" w:rsidP="009D60E0">
            <w:pPr>
              <w:pStyle w:val="CRCoverPage"/>
              <w:spacing w:after="0"/>
              <w:ind w:left="100"/>
              <w:rPr>
                <w:noProof/>
              </w:rPr>
            </w:pPr>
            <w:r w:rsidRPr="009D60E0">
              <w:rPr>
                <w:i/>
                <w:sz w:val="16"/>
                <w:lang w:val="en-IN"/>
              </w:rPr>
              <w:t>Editor's note:</w:t>
            </w:r>
            <w:r w:rsidRPr="009D60E0">
              <w:rPr>
                <w:i/>
                <w:sz w:val="16"/>
                <w:lang w:val="en-IN"/>
              </w:rPr>
              <w:tab/>
              <w:t>Adding reference to API from TS 23.434 is FFS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E66722" w14:textId="456AF57F" w:rsidR="001E41F3" w:rsidRDefault="002D3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7.1.4.2, r</w:t>
            </w:r>
            <w:r w:rsidR="000413B6">
              <w:rPr>
                <w:noProof/>
              </w:rPr>
              <w:t>esolve</w:t>
            </w:r>
            <w:r w:rsidR="00D66212">
              <w:rPr>
                <w:noProof/>
              </w:rPr>
              <w:t>d</w:t>
            </w:r>
            <w:r w:rsidR="000413B6">
              <w:rPr>
                <w:noProof/>
              </w:rPr>
              <w:t xml:space="preserve"> EN by adding reference to </w:t>
            </w:r>
            <w:r>
              <w:rPr>
                <w:noProof/>
              </w:rPr>
              <w:t>the clauses 14.3.2.17, 14.3.2.18 and 14.3.2.19</w:t>
            </w:r>
            <w:r w:rsidR="000413B6">
              <w:rPr>
                <w:noProof/>
              </w:rPr>
              <w:t>.</w:t>
            </w:r>
          </w:p>
          <w:p w14:paraId="762178B6" w14:textId="53A29784" w:rsidR="000413B6" w:rsidRDefault="002D3D78" w:rsidP="00041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7.1.4.3, resolve</w:t>
            </w:r>
            <w:r w:rsidR="00D66212">
              <w:rPr>
                <w:noProof/>
              </w:rPr>
              <w:t>d EN</w:t>
            </w:r>
            <w:r>
              <w:rPr>
                <w:noProof/>
              </w:rPr>
              <w:t xml:space="preserve"> by adding reference to the clauses 14.3.6.2 and 14.3.6.3</w:t>
            </w:r>
          </w:p>
          <w:p w14:paraId="31C656EC" w14:textId="781E2605" w:rsidR="002D3D78" w:rsidRDefault="002D3D78" w:rsidP="00D66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7.1.4.4, resolve</w:t>
            </w:r>
            <w:r w:rsidR="00D66212">
              <w:rPr>
                <w:noProof/>
              </w:rPr>
              <w:t>d</w:t>
            </w:r>
            <w:r>
              <w:rPr>
                <w:noProof/>
              </w:rPr>
              <w:t xml:space="preserve"> EN</w:t>
            </w:r>
            <w:r w:rsidR="00D66212">
              <w:rPr>
                <w:noProof/>
              </w:rPr>
              <w:t xml:space="preserve"> </w:t>
            </w:r>
            <w:r>
              <w:rPr>
                <w:noProof/>
              </w:rPr>
              <w:t>by adding reference to 14.4.3.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C46756" w:rsidR="001E41F3" w:rsidRDefault="000413B6" w:rsidP="002D3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to </w:t>
            </w:r>
            <w:r w:rsidR="00891971">
              <w:rPr>
                <w:noProof/>
              </w:rPr>
              <w:t>correct SEAL procedu</w:t>
            </w:r>
            <w:r w:rsidR="002D3D78">
              <w:rPr>
                <w:noProof/>
              </w:rPr>
              <w:t xml:space="preserve">res and API for monitoring the events related to </w:t>
            </w:r>
            <w:r w:rsidR="00891971">
              <w:rPr>
                <w:noProof/>
              </w:rPr>
              <w:t>UAV</w:t>
            </w:r>
            <w:r w:rsidR="002D3D78">
              <w:rPr>
                <w:noProof/>
              </w:rPr>
              <w:t>s</w:t>
            </w:r>
            <w:r w:rsidR="00891971">
              <w:rPr>
                <w:noProof/>
              </w:rPr>
              <w:t xml:space="preserve"> </w:t>
            </w:r>
            <w:r>
              <w:rPr>
                <w:noProof/>
              </w:rPr>
              <w:t>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E8D298" w:rsidR="001E41F3" w:rsidRDefault="00BE598E" w:rsidP="00BE5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7.1.4.2, 7.1</w:t>
            </w:r>
            <w:r w:rsidR="000413B6">
              <w:rPr>
                <w:noProof/>
              </w:rPr>
              <w:t>.4</w:t>
            </w:r>
            <w:r>
              <w:rPr>
                <w:noProof/>
              </w:rPr>
              <w:t>.3, 7.1.4.4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4C194D" w:rsidR="001E41F3" w:rsidRDefault="00176B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BBAFBB" w:rsidR="001E41F3" w:rsidRDefault="00176B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5184C2" w:rsidR="001E41F3" w:rsidRDefault="00176B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5F95E6" w14:textId="77777777" w:rsidR="00071315" w:rsidRPr="00C21836" w:rsidRDefault="00071315" w:rsidP="000713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099656E" w14:textId="77777777" w:rsidR="002F4D73" w:rsidRDefault="002F4D73" w:rsidP="002F4D73">
      <w:pPr>
        <w:pStyle w:val="Heading4"/>
      </w:pPr>
      <w:bookmarkStart w:id="2" w:name="_Toc9812385"/>
      <w:bookmarkStart w:id="3" w:name="_Toc9812629"/>
      <w:bookmarkStart w:id="4" w:name="_Toc67934423"/>
      <w:bookmarkStart w:id="5" w:name="_Toc74040763"/>
      <w:r>
        <w:t>7.1.4.2</w:t>
      </w:r>
      <w:r>
        <w:tab/>
        <w:t>Information flows</w:t>
      </w:r>
      <w:bookmarkEnd w:id="2"/>
      <w:bookmarkEnd w:id="3"/>
      <w:bookmarkEnd w:id="4"/>
      <w:bookmarkEnd w:id="5"/>
    </w:p>
    <w:p w14:paraId="47D51D47" w14:textId="77777777" w:rsidR="002F4D73" w:rsidRDefault="002F4D73" w:rsidP="002F4D73">
      <w:r>
        <w:t>The following information flows of network resource management service of SEAL as specified in 3GPP TS 23.434 [5] are applicable for the UAS applications:</w:t>
      </w:r>
    </w:p>
    <w:p w14:paraId="55D1116C" w14:textId="77777777" w:rsidR="002F4D73" w:rsidRDefault="002F4D73" w:rsidP="002F4D73">
      <w:pPr>
        <w:pStyle w:val="B1"/>
      </w:pPr>
      <w:r>
        <w:t>-</w:t>
      </w:r>
      <w:r>
        <w:tab/>
        <w:t>Network resource adaptation request specified in clause 14.3.2.1;</w:t>
      </w:r>
    </w:p>
    <w:p w14:paraId="509633E6" w14:textId="77777777" w:rsidR="002F4D73" w:rsidRDefault="002F4D73" w:rsidP="002F4D73">
      <w:pPr>
        <w:pStyle w:val="B1"/>
      </w:pPr>
      <w:r>
        <w:t>-</w:t>
      </w:r>
      <w:r>
        <w:tab/>
        <w:t>Network resource adaptation response specified in clause 14.3.2.2;</w:t>
      </w:r>
    </w:p>
    <w:p w14:paraId="2D51EC53" w14:textId="77777777" w:rsidR="002F4D73" w:rsidRDefault="002F4D73" w:rsidP="002F4D73">
      <w:pPr>
        <w:pStyle w:val="B1"/>
      </w:pPr>
      <w:r>
        <w:t>-</w:t>
      </w:r>
      <w:r>
        <w:tab/>
        <w:t>Resource request specified in clause 14.3.2.6;</w:t>
      </w:r>
    </w:p>
    <w:p w14:paraId="3AE409F7" w14:textId="77777777" w:rsidR="002F4D73" w:rsidRDefault="002F4D73" w:rsidP="002F4D73">
      <w:pPr>
        <w:pStyle w:val="B1"/>
      </w:pPr>
      <w:r>
        <w:t>-</w:t>
      </w:r>
      <w:r>
        <w:tab/>
        <w:t>Resource response specified in clause 14.3.2.7;</w:t>
      </w:r>
    </w:p>
    <w:p w14:paraId="595F0C17" w14:textId="77777777" w:rsidR="002F4D73" w:rsidRDefault="002F4D73" w:rsidP="002F4D73">
      <w:pPr>
        <w:pStyle w:val="B1"/>
      </w:pPr>
      <w:r>
        <w:t>-</w:t>
      </w:r>
      <w:r>
        <w:tab/>
        <w:t>Resource modification request specified in clause 14.3.2.8;</w:t>
      </w:r>
    </w:p>
    <w:p w14:paraId="2E5FB383" w14:textId="77777777" w:rsidR="002F4D73" w:rsidRDefault="002F4D73" w:rsidP="002F4D73">
      <w:pPr>
        <w:pStyle w:val="B1"/>
      </w:pPr>
      <w:r>
        <w:t>-</w:t>
      </w:r>
      <w:r>
        <w:tab/>
        <w:t>Resource modification response specified in clause 14.3.2.9;</w:t>
      </w:r>
    </w:p>
    <w:p w14:paraId="2876644F" w14:textId="70BC9DF7" w:rsidR="002F4D73" w:rsidRDefault="002F4D73" w:rsidP="002F4D73">
      <w:pPr>
        <w:pStyle w:val="B1"/>
      </w:pPr>
      <w:r w:rsidRPr="00D6470F">
        <w:t>-</w:t>
      </w:r>
      <w:r w:rsidRPr="00D6470F">
        <w:tab/>
        <w:t xml:space="preserve">Monitoring Events Subscription Request specified in </w:t>
      </w:r>
      <w:r>
        <w:t>clause</w:t>
      </w:r>
      <w:r w:rsidRPr="00D6470F">
        <w:t> 14.3.2.</w:t>
      </w:r>
      <w:ins w:id="6" w:author="Samsung" w:date="2021-07-07T12:04:00Z">
        <w:r w:rsidR="009D60E0">
          <w:t>17</w:t>
        </w:r>
      </w:ins>
      <w:del w:id="7" w:author="Samsung" w:date="2021-07-07T12:04:00Z">
        <w:r w:rsidRPr="0070565B" w:rsidDel="009D60E0">
          <w:delText>x</w:delText>
        </w:r>
      </w:del>
      <w:r w:rsidRPr="00D6470F">
        <w:t>;</w:t>
      </w:r>
    </w:p>
    <w:p w14:paraId="60F2FB9F" w14:textId="4CF0FF79" w:rsidR="002F4D73" w:rsidRPr="00D6470F" w:rsidRDefault="002F4D73" w:rsidP="002F4D73">
      <w:pPr>
        <w:pStyle w:val="B1"/>
      </w:pPr>
      <w:r w:rsidRPr="00D6470F">
        <w:t>-</w:t>
      </w:r>
      <w:r w:rsidRPr="00D6470F">
        <w:tab/>
        <w:t xml:space="preserve">Monitoring Events Subscription Response specified in </w:t>
      </w:r>
      <w:r>
        <w:t>clause</w:t>
      </w:r>
      <w:r w:rsidRPr="00D6470F">
        <w:t> 14.3.2.</w:t>
      </w:r>
      <w:ins w:id="8" w:author="Samsung" w:date="2021-07-07T12:04:00Z">
        <w:r w:rsidR="009D60E0">
          <w:t>18</w:t>
        </w:r>
      </w:ins>
      <w:del w:id="9" w:author="Samsung" w:date="2021-07-07T12:04:00Z">
        <w:r w:rsidRPr="0070565B" w:rsidDel="009D60E0">
          <w:delText>y</w:delText>
        </w:r>
      </w:del>
      <w:r w:rsidRPr="00D6470F">
        <w:t>;</w:t>
      </w:r>
    </w:p>
    <w:p w14:paraId="64ABE331" w14:textId="275A5091" w:rsidR="002F4D73" w:rsidRDefault="002F4D73" w:rsidP="002F4D73">
      <w:pPr>
        <w:pStyle w:val="B1"/>
      </w:pPr>
      <w:r w:rsidRPr="00D6470F">
        <w:t>-</w:t>
      </w:r>
      <w:r w:rsidRPr="00D6470F">
        <w:tab/>
        <w:t xml:space="preserve">Monitoring Events Notification message specified in </w:t>
      </w:r>
      <w:r>
        <w:t>clause</w:t>
      </w:r>
      <w:r w:rsidRPr="00D6470F">
        <w:t> 14.3.2.</w:t>
      </w:r>
      <w:ins w:id="10" w:author="Samsung" w:date="2021-07-07T12:05:00Z">
        <w:r w:rsidR="009D60E0">
          <w:t>19</w:t>
        </w:r>
      </w:ins>
      <w:del w:id="11" w:author="Samsung" w:date="2021-07-07T12:05:00Z">
        <w:r w:rsidRPr="0070565B" w:rsidDel="009D60E0">
          <w:delText>z</w:delText>
        </w:r>
      </w:del>
      <w:r w:rsidRPr="00D6470F">
        <w:t>;</w:t>
      </w:r>
    </w:p>
    <w:p w14:paraId="3137C63D" w14:textId="77777777" w:rsidR="002F4D73" w:rsidRDefault="002F4D73" w:rsidP="002F4D73">
      <w:r>
        <w:t>The usage of the information flows are clarified as below:</w:t>
      </w:r>
    </w:p>
    <w:p w14:paraId="43BCDA2B" w14:textId="77777777" w:rsidR="002F4D73" w:rsidRDefault="002F4D73" w:rsidP="002F4D73">
      <w:pPr>
        <w:pStyle w:val="B1"/>
      </w:pPr>
      <w:r>
        <w:t>-</w:t>
      </w:r>
      <w:r>
        <w:tab/>
        <w:t>The identity is the 3GPP UE ID or CAA Level UAV ID;</w:t>
      </w:r>
    </w:p>
    <w:p w14:paraId="3F0A6C74" w14:textId="77777777" w:rsidR="002F4D73" w:rsidRDefault="002F4D73" w:rsidP="002F4D73">
      <w:pPr>
        <w:pStyle w:val="B1"/>
      </w:pPr>
      <w:r>
        <w:t>-</w:t>
      </w:r>
      <w:r>
        <w:tab/>
        <w:t>The identity list or identities list is the list of 3GPP UE IDs or CAA Level UAV IDs; and</w:t>
      </w:r>
    </w:p>
    <w:p w14:paraId="0DEF66E6" w14:textId="77777777" w:rsidR="002F4D73" w:rsidRDefault="002F4D73" w:rsidP="002F4D73">
      <w:pPr>
        <w:pStyle w:val="B1"/>
      </w:pPr>
      <w:r>
        <w:t>-</w:t>
      </w:r>
      <w:r>
        <w:tab/>
        <w:t>The VAL server is the UAE server or the UAS application specific server.</w:t>
      </w:r>
    </w:p>
    <w:p w14:paraId="68C9CD36" w14:textId="4ED17FB9" w:rsidR="001E41F3" w:rsidRDefault="002F4D73" w:rsidP="002F4D73">
      <w:pPr>
        <w:pStyle w:val="EditorsNote"/>
        <w:rPr>
          <w:noProof/>
        </w:rPr>
      </w:pPr>
      <w:del w:id="12" w:author="Samsung" w:date="2021-07-07T12:05:00Z">
        <w:r w:rsidDel="009D60E0">
          <w:rPr>
            <w:lang w:val="en-IN"/>
          </w:rPr>
          <w:delText>Editor's note:</w:delText>
        </w:r>
        <w:r w:rsidDel="009D60E0">
          <w:rPr>
            <w:lang w:val="en-IN"/>
          </w:rPr>
          <w:tab/>
          <w:delText>Adding exact clause reference from TS 23.434 is FFS,</w:delText>
        </w:r>
      </w:del>
    </w:p>
    <w:p w14:paraId="43DF44A5" w14:textId="77777777" w:rsidR="00D45357" w:rsidRDefault="00D45357" w:rsidP="00B9599E">
      <w:pPr>
        <w:pStyle w:val="EditorsNote"/>
        <w:rPr>
          <w:noProof/>
        </w:rPr>
      </w:pPr>
    </w:p>
    <w:p w14:paraId="3619762C" w14:textId="0ADCA0B0" w:rsidR="00071315" w:rsidRPr="00C21836" w:rsidRDefault="00071315" w:rsidP="000713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D6D1DE0" w14:textId="77777777" w:rsidR="002F4D73" w:rsidRDefault="002F4D73" w:rsidP="002F4D73">
      <w:pPr>
        <w:pStyle w:val="Heading4"/>
      </w:pPr>
      <w:bookmarkStart w:id="13" w:name="_Toc74040764"/>
      <w:r>
        <w:t>7.1.4.3</w:t>
      </w:r>
      <w:r>
        <w:tab/>
        <w:t>Procedures</w:t>
      </w:r>
      <w:bookmarkEnd w:id="13"/>
    </w:p>
    <w:p w14:paraId="1E1FFD48" w14:textId="77777777" w:rsidR="002F4D73" w:rsidRDefault="002F4D73" w:rsidP="002F4D73">
      <w:r>
        <w:t>The following procedures of network resource management service of SEAL specified 3GPP TS 23.434 [5] are applicable for the UAS applications and C2 communications:</w:t>
      </w:r>
    </w:p>
    <w:p w14:paraId="4C448401" w14:textId="77777777" w:rsidR="002F4D73" w:rsidRDefault="002F4D73" w:rsidP="002F4D73">
      <w:pPr>
        <w:pStyle w:val="B1"/>
      </w:pPr>
      <w:r>
        <w:t>-</w:t>
      </w:r>
      <w:r>
        <w:tab/>
        <w:t>Request for unicast resources at VAL service communication establishment specified in clause 14.3.3.2.1;</w:t>
      </w:r>
    </w:p>
    <w:p w14:paraId="7B88F3D3" w14:textId="77777777" w:rsidR="002F4D73" w:rsidRDefault="002F4D73" w:rsidP="002F4D73">
      <w:pPr>
        <w:pStyle w:val="B1"/>
      </w:pPr>
      <w:r>
        <w:t>-</w:t>
      </w:r>
      <w:r>
        <w:tab/>
        <w:t>Request for modification of unicast resources specified in clause 14.3.3.2.2;</w:t>
      </w:r>
    </w:p>
    <w:p w14:paraId="4FFEE135" w14:textId="77777777" w:rsidR="002F4D73" w:rsidRDefault="002F4D73" w:rsidP="002F4D73">
      <w:pPr>
        <w:pStyle w:val="B1"/>
      </w:pPr>
      <w:r>
        <w:t>-</w:t>
      </w:r>
      <w:r>
        <w:tab/>
        <w:t>Network resource adaptation specified in clause 14.3.3.3.1;</w:t>
      </w:r>
    </w:p>
    <w:p w14:paraId="00129C54" w14:textId="77777777" w:rsidR="002F4D73" w:rsidRDefault="002F4D73" w:rsidP="002F4D73">
      <w:pPr>
        <w:pStyle w:val="B1"/>
      </w:pPr>
      <w:r>
        <w:t>-</w:t>
      </w:r>
      <w:r>
        <w:tab/>
      </w:r>
      <w:r>
        <w:rPr>
          <w:lang w:eastAsia="zh-CN"/>
        </w:rPr>
        <w:t>QoS/resource management capability initiation in network assisted UE-to-UE communications</w:t>
      </w:r>
      <w:r>
        <w:t xml:space="preserve"> procedure specified in clause 14.3.5.2;</w:t>
      </w:r>
    </w:p>
    <w:p w14:paraId="6503EF78" w14:textId="77777777" w:rsidR="002F4D73" w:rsidRDefault="002F4D73" w:rsidP="002F4D73">
      <w:pPr>
        <w:pStyle w:val="B1"/>
      </w:pPr>
      <w:r>
        <w:t>-</w:t>
      </w:r>
      <w:r>
        <w:tab/>
        <w:t xml:space="preserve">Coordinated </w:t>
      </w:r>
      <w:r>
        <w:rPr>
          <w:lang w:eastAsia="zh-CN"/>
        </w:rPr>
        <w:t xml:space="preserve">QoS provisioning operation in network assisted UE-to-UE communications procedure </w:t>
      </w:r>
      <w:r>
        <w:t>specified in clause 14.3.5.3;</w:t>
      </w:r>
    </w:p>
    <w:p w14:paraId="6306CE32" w14:textId="561DCD1F" w:rsidR="002F4D73" w:rsidRPr="00D6470F" w:rsidRDefault="002F4D73" w:rsidP="002F4D73">
      <w:pPr>
        <w:pStyle w:val="B1"/>
      </w:pPr>
      <w:r w:rsidRPr="00D6470F">
        <w:t>-</w:t>
      </w:r>
      <w:r w:rsidRPr="00D6470F">
        <w:tab/>
        <w:t xml:space="preserve">Monitoring Events Subscription procedure specified in </w:t>
      </w:r>
      <w:r>
        <w:t>clause</w:t>
      </w:r>
      <w:r w:rsidRPr="00D6470F">
        <w:t> 14.3.</w:t>
      </w:r>
      <w:ins w:id="14" w:author="Samsung" w:date="2021-07-07T12:05:00Z">
        <w:r w:rsidR="009D60E0">
          <w:t>6</w:t>
        </w:r>
      </w:ins>
      <w:del w:id="15" w:author="Samsung" w:date="2021-07-07T12:05:00Z">
        <w:r w:rsidRPr="0070565B" w:rsidDel="009D60E0">
          <w:delText>x</w:delText>
        </w:r>
      </w:del>
      <w:r w:rsidRPr="00D6470F">
        <w:t>.2;</w:t>
      </w:r>
    </w:p>
    <w:p w14:paraId="17214875" w14:textId="50531433" w:rsidR="002F4D73" w:rsidRDefault="002F4D73" w:rsidP="002F4D73">
      <w:pPr>
        <w:pStyle w:val="B1"/>
      </w:pPr>
      <w:r w:rsidRPr="00D6470F">
        <w:t>-</w:t>
      </w:r>
      <w:r w:rsidRPr="00D6470F">
        <w:tab/>
        <w:t xml:space="preserve">Monitoring Events Notification procedure specified in </w:t>
      </w:r>
      <w:r>
        <w:t>clause</w:t>
      </w:r>
      <w:r w:rsidRPr="00D6470F">
        <w:t> 14.3.</w:t>
      </w:r>
      <w:ins w:id="16" w:author="Samsung" w:date="2021-07-07T12:05:00Z">
        <w:r w:rsidR="009D60E0">
          <w:t>6</w:t>
        </w:r>
      </w:ins>
      <w:del w:id="17" w:author="Samsung" w:date="2021-07-07T12:05:00Z">
        <w:r w:rsidRPr="0070565B" w:rsidDel="009D60E0">
          <w:delText>x</w:delText>
        </w:r>
      </w:del>
      <w:r w:rsidRPr="00D6470F">
        <w:t>.3;</w:t>
      </w:r>
    </w:p>
    <w:p w14:paraId="0A0CBFF9" w14:textId="5669DCB4" w:rsidR="001F5F0C" w:rsidRDefault="002F4D73" w:rsidP="002F4D73">
      <w:pPr>
        <w:pStyle w:val="EditorsNote"/>
      </w:pPr>
      <w:del w:id="18" w:author="Samsung" w:date="2021-07-07T12:05:00Z">
        <w:r w:rsidDel="009D60E0">
          <w:delText>Editor's note:</w:delText>
        </w:r>
        <w:r w:rsidDel="009D60E0">
          <w:tab/>
        </w:r>
        <w:r w:rsidDel="009D60E0">
          <w:rPr>
            <w:lang w:val="en-IN"/>
          </w:rPr>
          <w:delText>Adding exact clause reference from 3GPP TS 23.434 [5] is FFS.</w:delText>
        </w:r>
      </w:del>
    </w:p>
    <w:p w14:paraId="32827CF0" w14:textId="77777777" w:rsidR="00D45357" w:rsidRDefault="00D45357" w:rsidP="001F5F0C">
      <w:pPr>
        <w:pStyle w:val="B1"/>
      </w:pPr>
    </w:p>
    <w:p w14:paraId="1BD098B8" w14:textId="77777777" w:rsidR="00D45357" w:rsidRPr="00C21836" w:rsidRDefault="00D45357" w:rsidP="00D453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EF7EF80" w14:textId="77777777" w:rsidR="002F4D73" w:rsidRDefault="002F4D73" w:rsidP="002F4D73">
      <w:pPr>
        <w:pStyle w:val="Heading4"/>
      </w:pPr>
      <w:bookmarkStart w:id="19" w:name="_Toc74040765"/>
      <w:r>
        <w:lastRenderedPageBreak/>
        <w:t>7.1.4.4</w:t>
      </w:r>
      <w:r>
        <w:tab/>
        <w:t>APIs</w:t>
      </w:r>
      <w:bookmarkEnd w:id="19"/>
    </w:p>
    <w:p w14:paraId="48ABD74B" w14:textId="77777777" w:rsidR="002F4D73" w:rsidRDefault="002F4D73" w:rsidP="002F4D73">
      <w:r>
        <w:t>The following APIs of network resource management service of SEAL specified 3GPP TS 23.434 [5] are applicable for the UAS applications and C2 communications:</w:t>
      </w:r>
    </w:p>
    <w:p w14:paraId="036F3144" w14:textId="77777777" w:rsidR="002F4D73" w:rsidRDefault="002F4D73" w:rsidP="002F4D73">
      <w:pPr>
        <w:pStyle w:val="B1"/>
      </w:pPr>
      <w:r>
        <w:t>-</w:t>
      </w:r>
      <w:r>
        <w:tab/>
        <w:t>SS_NetworkResourceAdaptation API specified in clause 14.4.2;</w:t>
      </w:r>
    </w:p>
    <w:p w14:paraId="5BC1A916" w14:textId="4456B309" w:rsidR="002F4D73" w:rsidRDefault="002F4D73" w:rsidP="002F4D73">
      <w:pPr>
        <w:pStyle w:val="B1"/>
      </w:pPr>
      <w:r>
        <w:t>-</w:t>
      </w:r>
      <w:r>
        <w:tab/>
        <w:t>SS_EventsMonitoring API specified in clause 14.4.</w:t>
      </w:r>
      <w:ins w:id="20" w:author="Samsung" w:date="2021-07-07T12:06:00Z">
        <w:r w:rsidR="00EC781B">
          <w:t>3</w:t>
        </w:r>
      </w:ins>
      <w:del w:id="21" w:author="Samsung" w:date="2021-07-07T12:06:00Z">
        <w:r w:rsidDel="00EC781B">
          <w:delText>x</w:delText>
        </w:r>
      </w:del>
      <w:r>
        <w:t>;</w:t>
      </w:r>
    </w:p>
    <w:p w14:paraId="619492CC" w14:textId="3F2DD690" w:rsidR="00D45357" w:rsidRDefault="002F4D73" w:rsidP="002F4D73">
      <w:pPr>
        <w:pStyle w:val="EditorsNote"/>
      </w:pPr>
      <w:del w:id="22" w:author="Samsung" w:date="2021-07-07T12:06:00Z">
        <w:r w:rsidDel="00EC781B">
          <w:rPr>
            <w:lang w:val="en-IN"/>
          </w:rPr>
          <w:delText>Editor's note:</w:delText>
        </w:r>
        <w:r w:rsidDel="00EC781B">
          <w:rPr>
            <w:lang w:val="en-IN"/>
          </w:rPr>
          <w:tab/>
          <w:delText>Adding reference to API from TS 23.434 is FFS.</w:delText>
        </w:r>
      </w:del>
    </w:p>
    <w:p w14:paraId="385FBA4D" w14:textId="77777777" w:rsidR="00D45357" w:rsidRDefault="00D45357" w:rsidP="001F5F0C">
      <w:pPr>
        <w:pStyle w:val="B1"/>
      </w:pPr>
    </w:p>
    <w:p w14:paraId="5CC7461B" w14:textId="362F6485" w:rsidR="00071315" w:rsidRPr="00C21836" w:rsidRDefault="00071315" w:rsidP="000713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2F42F4C" w14:textId="77777777" w:rsidR="00071315" w:rsidRDefault="00071315">
      <w:pPr>
        <w:rPr>
          <w:noProof/>
        </w:rPr>
      </w:pPr>
    </w:p>
    <w:sectPr w:rsidR="0007131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ECD2E5" w14:textId="77777777" w:rsidR="00292E5E" w:rsidRDefault="00292E5E">
      <w:r>
        <w:separator/>
      </w:r>
    </w:p>
  </w:endnote>
  <w:endnote w:type="continuationSeparator" w:id="0">
    <w:p w14:paraId="2BA1793D" w14:textId="77777777" w:rsidR="00292E5E" w:rsidRDefault="00292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A971A2" w14:textId="77777777" w:rsidR="00292E5E" w:rsidRDefault="00292E5E">
      <w:r>
        <w:separator/>
      </w:r>
    </w:p>
  </w:footnote>
  <w:footnote w:type="continuationSeparator" w:id="0">
    <w:p w14:paraId="1823674B" w14:textId="77777777" w:rsidR="00292E5E" w:rsidRDefault="00292E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3A2"/>
    <w:rsid w:val="000413B6"/>
    <w:rsid w:val="00071315"/>
    <w:rsid w:val="00086715"/>
    <w:rsid w:val="000A6394"/>
    <w:rsid w:val="000B7FED"/>
    <w:rsid w:val="000C038A"/>
    <w:rsid w:val="000C6598"/>
    <w:rsid w:val="000D44B3"/>
    <w:rsid w:val="00145D43"/>
    <w:rsid w:val="00176B7F"/>
    <w:rsid w:val="00192C46"/>
    <w:rsid w:val="001A08B3"/>
    <w:rsid w:val="001A7B60"/>
    <w:rsid w:val="001B52F0"/>
    <w:rsid w:val="001B7A65"/>
    <w:rsid w:val="001E41F3"/>
    <w:rsid w:val="001F5F0C"/>
    <w:rsid w:val="0026004D"/>
    <w:rsid w:val="002640DD"/>
    <w:rsid w:val="00275D12"/>
    <w:rsid w:val="00281AC0"/>
    <w:rsid w:val="00284FEB"/>
    <w:rsid w:val="002860C4"/>
    <w:rsid w:val="00292E5E"/>
    <w:rsid w:val="002B5741"/>
    <w:rsid w:val="002D3D78"/>
    <w:rsid w:val="002E472E"/>
    <w:rsid w:val="002F4D73"/>
    <w:rsid w:val="00305409"/>
    <w:rsid w:val="003609EF"/>
    <w:rsid w:val="0036231A"/>
    <w:rsid w:val="00374DD4"/>
    <w:rsid w:val="003E1A36"/>
    <w:rsid w:val="003F1710"/>
    <w:rsid w:val="00410371"/>
    <w:rsid w:val="004242F1"/>
    <w:rsid w:val="00455DBD"/>
    <w:rsid w:val="004B75B7"/>
    <w:rsid w:val="00506602"/>
    <w:rsid w:val="0051580D"/>
    <w:rsid w:val="00547111"/>
    <w:rsid w:val="00592D74"/>
    <w:rsid w:val="005E2C44"/>
    <w:rsid w:val="00621188"/>
    <w:rsid w:val="006257ED"/>
    <w:rsid w:val="00665C47"/>
    <w:rsid w:val="00684D03"/>
    <w:rsid w:val="00695808"/>
    <w:rsid w:val="006A0189"/>
    <w:rsid w:val="006B46FB"/>
    <w:rsid w:val="006E21FB"/>
    <w:rsid w:val="007773E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971"/>
    <w:rsid w:val="008A45A6"/>
    <w:rsid w:val="008F3789"/>
    <w:rsid w:val="008F686C"/>
    <w:rsid w:val="009108F5"/>
    <w:rsid w:val="009148DE"/>
    <w:rsid w:val="00941E30"/>
    <w:rsid w:val="009777D9"/>
    <w:rsid w:val="00991B88"/>
    <w:rsid w:val="009A5753"/>
    <w:rsid w:val="009A579D"/>
    <w:rsid w:val="009D60E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6B8"/>
    <w:rsid w:val="00B258BB"/>
    <w:rsid w:val="00B67B97"/>
    <w:rsid w:val="00B9599E"/>
    <w:rsid w:val="00B968C8"/>
    <w:rsid w:val="00BA3EC5"/>
    <w:rsid w:val="00BA51D9"/>
    <w:rsid w:val="00BB5DFC"/>
    <w:rsid w:val="00BD09AC"/>
    <w:rsid w:val="00BD279D"/>
    <w:rsid w:val="00BD6BB8"/>
    <w:rsid w:val="00BE598E"/>
    <w:rsid w:val="00C66BA2"/>
    <w:rsid w:val="00C95985"/>
    <w:rsid w:val="00CA70B1"/>
    <w:rsid w:val="00CC5026"/>
    <w:rsid w:val="00CC68D0"/>
    <w:rsid w:val="00D03F9A"/>
    <w:rsid w:val="00D06D51"/>
    <w:rsid w:val="00D24991"/>
    <w:rsid w:val="00D45357"/>
    <w:rsid w:val="00D50255"/>
    <w:rsid w:val="00D66212"/>
    <w:rsid w:val="00D66520"/>
    <w:rsid w:val="00DE34CF"/>
    <w:rsid w:val="00E13F3D"/>
    <w:rsid w:val="00E21275"/>
    <w:rsid w:val="00E34898"/>
    <w:rsid w:val="00E419EB"/>
    <w:rsid w:val="00EA0A50"/>
    <w:rsid w:val="00EB09B7"/>
    <w:rsid w:val="00EC781B"/>
    <w:rsid w:val="00EE7D7C"/>
    <w:rsid w:val="00F25D98"/>
    <w:rsid w:val="00F300FB"/>
    <w:rsid w:val="00F3527F"/>
    <w:rsid w:val="00F70A8E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9599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2F4D73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2F4D7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7B79F-29B1-44F9-B10E-A342C06DD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3</Pages>
  <Words>717</Words>
  <Characters>4091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Basu</cp:lastModifiedBy>
  <cp:revision>28</cp:revision>
  <cp:lastPrinted>1899-12-31T23:00:00Z</cp:lastPrinted>
  <dcterms:created xsi:type="dcterms:W3CDTF">2020-02-03T08:32:00Z</dcterms:created>
  <dcterms:modified xsi:type="dcterms:W3CDTF">2021-07-07T19:00:00Z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